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2792945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9C0E18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</w:t>
      </w:r>
      <w:r w:rsidR="00E03B66">
        <w:rPr>
          <w:b/>
          <w:i/>
          <w:noProof/>
          <w:sz w:val="28"/>
        </w:rPr>
        <w:t>4651</w:t>
      </w:r>
      <w:bookmarkStart w:id="1" w:name="_GoBack"/>
      <w:bookmarkEnd w:id="1"/>
    </w:p>
    <w:p w14:paraId="7CB45193" w14:textId="21A9597C" w:rsidR="001E41F3" w:rsidRPr="00887DA0" w:rsidRDefault="009C0E18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D33D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D33DCB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D33D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3DC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E0741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16C6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012B0" w:rsidR="001E41F3" w:rsidRPr="00410371" w:rsidRDefault="00E03B6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BAEAE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</w:t>
            </w:r>
            <w:r w:rsidR="00436337">
              <w:rPr>
                <w:b/>
                <w:noProof/>
                <w:sz w:val="28"/>
              </w:rPr>
              <w:t>8</w:t>
            </w:r>
            <w:r w:rsidR="00D430F7">
              <w:rPr>
                <w:b/>
                <w:noProof/>
                <w:sz w:val="28"/>
              </w:rPr>
              <w:t>.</w:t>
            </w:r>
            <w:r w:rsidR="00436337">
              <w:rPr>
                <w:b/>
                <w:noProof/>
                <w:sz w:val="28"/>
              </w:rPr>
              <w:t>3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3C529" w:rsidR="00F25D98" w:rsidRDefault="00F25D98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FAB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EA3F5" w:rsidR="001E41F3" w:rsidRDefault="00516C67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abbreviation list to include CPA and CPC</w:t>
            </w:r>
            <w:r w:rsidR="00436337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CF2F0B" w:rsidR="001E41F3" w:rsidRDefault="0051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TEI1</w:t>
            </w:r>
            <w:r w:rsidR="00436337">
              <w:rPr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ED849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926040">
              <w:t>10</w:t>
            </w:r>
            <w:r w:rsidR="00291F1C">
              <w:rPr>
                <w:rFonts w:hint="eastAsia"/>
                <w:lang w:eastAsia="zh-CN"/>
              </w:rPr>
              <w:t>-</w:t>
            </w:r>
            <w:r w:rsidR="00926040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DDE92" w:rsidR="001E41F3" w:rsidRPr="00B47E25" w:rsidRDefault="003D5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334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</w:t>
            </w:r>
            <w:r w:rsidR="0043633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8B75E" w:rsidR="00FF7DEB" w:rsidRPr="00FF7DEB" w:rsidRDefault="009314DC" w:rsidP="00DB5E57">
            <w:pPr>
              <w:spacing w:afterLines="5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scenarios of </w:t>
            </w:r>
            <w:r w:rsidRPr="009314DC">
              <w:rPr>
                <w:rFonts w:ascii="Arial" w:hAnsi="Arial"/>
              </w:rPr>
              <w:t xml:space="preserve">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Change (CPC) and 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Addition (CPA) are specified in clause 6.10, the abbreviation list needs to be updated to include CPA and CPC.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B693B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Update the abbreviation list to include CPA and CPC</w:t>
            </w:r>
          </w:p>
        </w:tc>
      </w:tr>
      <w:tr w:rsidR="00931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ECFAA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Abbreviations of CPA and CPC are not specified.</w:t>
            </w:r>
          </w:p>
        </w:tc>
      </w:tr>
      <w:tr w:rsidR="009314DC" w14:paraId="034AF533" w14:textId="77777777" w:rsidTr="00547111">
        <w:tc>
          <w:tcPr>
            <w:tcW w:w="2694" w:type="dxa"/>
            <w:gridSpan w:val="2"/>
          </w:tcPr>
          <w:p w14:paraId="39D9EB5B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1ADA2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931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</w:p>
        </w:tc>
      </w:tr>
      <w:tr w:rsidR="00931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1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14DC" w:rsidRPr="008863B9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14DC" w:rsidRPr="008863B9" w:rsidRDefault="009314DC" w:rsidP="00931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534296E" w14:textId="77777777" w:rsidR="00436337" w:rsidRDefault="00436337" w:rsidP="00436337">
      <w:pPr>
        <w:pStyle w:val="2"/>
        <w:rPr>
          <w:lang w:eastAsia="en-GB"/>
        </w:rPr>
      </w:pPr>
      <w:bookmarkStart w:id="4" w:name="_Toc137558727"/>
      <w:bookmarkStart w:id="5" w:name="_Toc51167970"/>
      <w:bookmarkStart w:id="6" w:name="_Toc45274713"/>
      <w:bookmarkStart w:id="7" w:name="_Toc45274126"/>
      <w:bookmarkStart w:id="8" w:name="_Toc45028461"/>
      <w:bookmarkStart w:id="9" w:name="_Toc35533119"/>
      <w:bookmarkStart w:id="10" w:name="_Toc35528358"/>
      <w:bookmarkStart w:id="11" w:name="_Toc26875608"/>
      <w:bookmarkStart w:id="12" w:name="_Toc19634552"/>
      <w:bookmarkStart w:id="13" w:name="_Toc129959829"/>
      <w:bookmarkStart w:id="14" w:name="_Toc106364506"/>
      <w:bookmarkEnd w:id="3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D262F0A" w14:textId="77777777" w:rsidR="00436337" w:rsidRDefault="00436337" w:rsidP="00436337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CE75074" w14:textId="77777777" w:rsidR="00436337" w:rsidRDefault="00436337" w:rsidP="00436337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21062000" w14:textId="77777777" w:rsidR="00436337" w:rsidRDefault="00436337" w:rsidP="00436337">
      <w:pPr>
        <w:pStyle w:val="EW"/>
        <w:rPr>
          <w:lang w:eastAsia="en-GB"/>
        </w:rPr>
      </w:pPr>
      <w:r>
        <w:t>5G-AN</w:t>
      </w:r>
      <w:r>
        <w:tab/>
        <w:t>5G Access Network</w:t>
      </w:r>
    </w:p>
    <w:p w14:paraId="030659C6" w14:textId="77777777" w:rsidR="00436337" w:rsidRDefault="00436337" w:rsidP="00436337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25AEB621" w14:textId="77777777" w:rsidR="00436337" w:rsidRDefault="00436337" w:rsidP="00436337">
      <w:pPr>
        <w:pStyle w:val="EW"/>
      </w:pPr>
      <w:r>
        <w:t>NG-RAN</w:t>
      </w:r>
      <w:r>
        <w:tab/>
        <w:t xml:space="preserve">5G Radio Access Network </w:t>
      </w:r>
    </w:p>
    <w:p w14:paraId="3A8DE87B" w14:textId="77777777" w:rsidR="00436337" w:rsidRDefault="00436337" w:rsidP="00436337">
      <w:pPr>
        <w:pStyle w:val="EW"/>
      </w:pPr>
      <w:r>
        <w:t>5G AV</w:t>
      </w:r>
      <w:r>
        <w:tab/>
        <w:t>5G Authentication Vector</w:t>
      </w:r>
    </w:p>
    <w:p w14:paraId="711C9504" w14:textId="77777777" w:rsidR="00436337" w:rsidRDefault="00436337" w:rsidP="00436337">
      <w:pPr>
        <w:pStyle w:val="EW"/>
      </w:pPr>
      <w:r>
        <w:t>5G HE AV</w:t>
      </w:r>
      <w:r>
        <w:tab/>
        <w:t>5G Home Environment Authentication Vector</w:t>
      </w:r>
    </w:p>
    <w:p w14:paraId="708DAE97" w14:textId="77777777" w:rsidR="00436337" w:rsidRDefault="00436337" w:rsidP="00436337">
      <w:pPr>
        <w:pStyle w:val="EW"/>
      </w:pPr>
      <w:r>
        <w:rPr>
          <w:lang w:eastAsia="zh-CN"/>
        </w:rPr>
        <w:t>5G NSWO</w:t>
      </w:r>
      <w:r>
        <w:tab/>
      </w:r>
      <w:r>
        <w:rPr>
          <w:lang w:eastAsia="zh-CN"/>
        </w:rPr>
        <w:t xml:space="preserve">5G </w:t>
      </w:r>
      <w:r>
        <w:t>Non-Seamless WLAN Offload</w:t>
      </w:r>
    </w:p>
    <w:p w14:paraId="066FC5AE" w14:textId="77777777" w:rsidR="00436337" w:rsidRDefault="00436337" w:rsidP="00436337">
      <w:pPr>
        <w:pStyle w:val="EW"/>
      </w:pPr>
      <w:r>
        <w:t>5G SE AV</w:t>
      </w:r>
      <w:r>
        <w:tab/>
        <w:t>5G Serving Environment Authentication Vector</w:t>
      </w:r>
    </w:p>
    <w:p w14:paraId="08FF4A34" w14:textId="77777777" w:rsidR="00436337" w:rsidRDefault="00436337" w:rsidP="00436337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44CE63E3" w14:textId="77777777" w:rsidR="00436337" w:rsidRDefault="00436337" w:rsidP="00436337">
      <w:pPr>
        <w:pStyle w:val="EW"/>
      </w:pPr>
      <w:r>
        <w:t>AEAD</w:t>
      </w:r>
      <w:r>
        <w:tab/>
        <w:t>Authenticated Encryption with Associated Data</w:t>
      </w:r>
    </w:p>
    <w:p w14:paraId="3CDAE1BE" w14:textId="77777777" w:rsidR="00436337" w:rsidRDefault="00436337" w:rsidP="00436337">
      <w:pPr>
        <w:pStyle w:val="EW"/>
      </w:pPr>
      <w:r>
        <w:t>AES</w:t>
      </w:r>
      <w:r>
        <w:tab/>
        <w:t>Advanced Encryption Standard</w:t>
      </w:r>
    </w:p>
    <w:p w14:paraId="34130D8A" w14:textId="77777777" w:rsidR="00436337" w:rsidRDefault="00436337" w:rsidP="00436337">
      <w:pPr>
        <w:pStyle w:val="EW"/>
      </w:pPr>
      <w:r>
        <w:t>AKA</w:t>
      </w:r>
      <w:r>
        <w:tab/>
        <w:t>Authentication and Key Agreement</w:t>
      </w:r>
    </w:p>
    <w:p w14:paraId="59FB46F7" w14:textId="77777777" w:rsidR="00436337" w:rsidRDefault="00436337" w:rsidP="00436337">
      <w:pPr>
        <w:pStyle w:val="EW"/>
      </w:pPr>
      <w:r>
        <w:t>AMF</w:t>
      </w:r>
      <w:r>
        <w:tab/>
        <w:t>Access and Mobility Management Function</w:t>
      </w:r>
    </w:p>
    <w:p w14:paraId="17DE57C9" w14:textId="77777777" w:rsidR="00436337" w:rsidRDefault="00436337" w:rsidP="00436337">
      <w:pPr>
        <w:pStyle w:val="EW"/>
        <w:keepNext/>
      </w:pPr>
      <w:r>
        <w:t>AMF</w:t>
      </w:r>
      <w:r>
        <w:tab/>
        <w:t>Authentication Management Field</w:t>
      </w:r>
    </w:p>
    <w:p w14:paraId="47DA7CA1" w14:textId="77777777" w:rsidR="00436337" w:rsidRDefault="00436337" w:rsidP="00436337">
      <w:pPr>
        <w:pStyle w:val="EW"/>
        <w:keepNext/>
      </w:pPr>
    </w:p>
    <w:p w14:paraId="23EC18B0" w14:textId="77777777" w:rsidR="00436337" w:rsidRDefault="00436337" w:rsidP="00436337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337BD681" w14:textId="77777777" w:rsidR="00436337" w:rsidRDefault="00436337" w:rsidP="00436337">
      <w:pPr>
        <w:pStyle w:val="EW"/>
      </w:pPr>
      <w:r>
        <w:t>ARPF</w:t>
      </w:r>
      <w:r>
        <w:tab/>
        <w:t>Authentication credential Repository and Processing Function</w:t>
      </w:r>
    </w:p>
    <w:p w14:paraId="30E0E00A" w14:textId="77777777" w:rsidR="00436337" w:rsidRDefault="00436337" w:rsidP="00436337">
      <w:pPr>
        <w:pStyle w:val="EW"/>
      </w:pPr>
      <w:r>
        <w:rPr>
          <w:lang w:eastAsia="zh-CN"/>
        </w:rPr>
        <w:t>AUN3</w:t>
      </w:r>
      <w:r>
        <w:rPr>
          <w:lang w:val="en-US" w:eastAsia="zh-CN"/>
        </w:rPr>
        <w:tab/>
        <w:t>Authenticable Non-3GPP devices</w:t>
      </w:r>
    </w:p>
    <w:p w14:paraId="3DFFBCEB" w14:textId="77777777" w:rsidR="00436337" w:rsidRDefault="00436337" w:rsidP="00436337">
      <w:pPr>
        <w:pStyle w:val="EW"/>
      </w:pPr>
      <w:r>
        <w:t>AUSF</w:t>
      </w:r>
      <w:r>
        <w:tab/>
        <w:t>Authentication Server Function</w:t>
      </w:r>
    </w:p>
    <w:p w14:paraId="16FF62AF" w14:textId="77777777" w:rsidR="00436337" w:rsidRDefault="00436337" w:rsidP="00436337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5E7988D9" w14:textId="77777777" w:rsidR="00436337" w:rsidRDefault="00436337" w:rsidP="00436337">
      <w:pPr>
        <w:pStyle w:val="EW"/>
      </w:pPr>
      <w:r>
        <w:t>AV</w:t>
      </w:r>
      <w:r>
        <w:tab/>
        <w:t xml:space="preserve">Authentication Vector </w:t>
      </w:r>
    </w:p>
    <w:p w14:paraId="7783CC4A" w14:textId="77777777" w:rsidR="00436337" w:rsidRDefault="00436337" w:rsidP="00436337">
      <w:pPr>
        <w:pStyle w:val="EW"/>
      </w:pPr>
      <w:r>
        <w:t>AV'</w:t>
      </w:r>
      <w:r>
        <w:tab/>
        <w:t xml:space="preserve">transformed Authentication Vector </w:t>
      </w:r>
    </w:p>
    <w:p w14:paraId="16411C76" w14:textId="77777777" w:rsidR="00436337" w:rsidRDefault="00436337" w:rsidP="00436337">
      <w:pPr>
        <w:pStyle w:val="EW"/>
      </w:pPr>
      <w:r>
        <w:t>BAP</w:t>
      </w:r>
      <w:r>
        <w:tab/>
        <w:t>Backhaul Adaptation Protocol</w:t>
      </w:r>
    </w:p>
    <w:p w14:paraId="5AED8BCB" w14:textId="77777777" w:rsidR="00436337" w:rsidRDefault="00436337" w:rsidP="00436337">
      <w:pPr>
        <w:pStyle w:val="EW"/>
      </w:pPr>
      <w:r>
        <w:t>BH</w:t>
      </w:r>
      <w:r>
        <w:tab/>
        <w:t>Backhaul</w:t>
      </w:r>
    </w:p>
    <w:p w14:paraId="6618DC09" w14:textId="77777777" w:rsidR="00436337" w:rsidRDefault="00436337" w:rsidP="00436337">
      <w:pPr>
        <w:pStyle w:val="EW"/>
      </w:pPr>
      <w:r>
        <w:t>CCA</w:t>
      </w:r>
      <w:r>
        <w:tab/>
      </w:r>
      <w:r>
        <w:rPr>
          <w:lang w:val="en-US"/>
        </w:rPr>
        <w:t>Client Credentials Assertion</w:t>
      </w:r>
    </w:p>
    <w:p w14:paraId="62BE37AF" w14:textId="77777777" w:rsidR="00436337" w:rsidRDefault="00436337" w:rsidP="00436337">
      <w:pPr>
        <w:pStyle w:val="EW"/>
      </w:pPr>
      <w:r>
        <w:t>Cell-ID</w:t>
      </w:r>
      <w:r>
        <w:tab/>
        <w:t>Cell Identity as used in TS 38.331 [22]</w:t>
      </w:r>
    </w:p>
    <w:p w14:paraId="366B1C6D" w14:textId="77777777" w:rsidR="00436337" w:rsidRDefault="00436337" w:rsidP="00436337">
      <w:pPr>
        <w:pStyle w:val="EW"/>
      </w:pPr>
      <w:r>
        <w:t>CH</w:t>
      </w:r>
      <w:r>
        <w:tab/>
        <w:t>Credentials Holder</w:t>
      </w:r>
    </w:p>
    <w:p w14:paraId="462E51FF" w14:textId="77777777" w:rsidR="00436337" w:rsidRDefault="00436337" w:rsidP="00436337">
      <w:pPr>
        <w:pStyle w:val="EW"/>
      </w:pPr>
      <w:r>
        <w:t>CHO</w:t>
      </w:r>
      <w:r>
        <w:tab/>
        <w:t>Conditional Handover</w:t>
      </w:r>
    </w:p>
    <w:p w14:paraId="7A0C79A7" w14:textId="77777777" w:rsidR="00436337" w:rsidRDefault="00436337" w:rsidP="00436337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4BA3E996" w14:textId="77777777" w:rsidR="00436337" w:rsidRDefault="00436337" w:rsidP="00436337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6A450B50" w14:textId="77777777" w:rsidR="00436337" w:rsidRDefault="00436337" w:rsidP="00436337">
      <w:pPr>
        <w:pStyle w:val="EW"/>
      </w:pPr>
      <w:r>
        <w:rPr>
          <w:noProof/>
          <w:lang w:eastAsia="zh-CN"/>
        </w:rPr>
        <w:t>CK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75CFE482" w14:textId="77777777" w:rsidR="00436337" w:rsidRDefault="00436337" w:rsidP="00436337">
      <w:pPr>
        <w:pStyle w:val="EW"/>
      </w:pPr>
      <w:proofErr w:type="spellStart"/>
      <w:r>
        <w:t>cNRF</w:t>
      </w:r>
      <w:proofErr w:type="spellEnd"/>
      <w:r>
        <w:tab/>
        <w:t>consumer's NRF</w:t>
      </w:r>
    </w:p>
    <w:p w14:paraId="437E575F" w14:textId="40A6DF5E" w:rsidR="00436337" w:rsidRDefault="00436337" w:rsidP="00436337">
      <w:pPr>
        <w:pStyle w:val="EW"/>
        <w:rPr>
          <w:ins w:id="15" w:author="Huawei" w:date="2023-10-26T15:37:00Z"/>
        </w:rPr>
      </w:pPr>
      <w:r>
        <w:t>CP</w:t>
      </w:r>
      <w:r>
        <w:tab/>
        <w:t>Control Plane</w:t>
      </w:r>
    </w:p>
    <w:p w14:paraId="4A5CE2BD" w14:textId="77777777" w:rsidR="00436337" w:rsidRDefault="00436337" w:rsidP="00436337">
      <w:pPr>
        <w:pStyle w:val="EW"/>
        <w:rPr>
          <w:ins w:id="16" w:author="Huawei" w:date="2023-10-26T15:37:00Z"/>
        </w:rPr>
      </w:pPr>
      <w:ins w:id="17" w:author="Huawei" w:date="2023-10-26T15:37:00Z">
        <w:r>
          <w:rPr>
            <w:rFonts w:hint="eastAsia"/>
          </w:rPr>
          <w:t>C</w:t>
        </w:r>
        <w:r>
          <w:t>PA</w:t>
        </w:r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Addition</w:t>
        </w:r>
      </w:ins>
    </w:p>
    <w:p w14:paraId="5CD3F4A2" w14:textId="273C8701" w:rsidR="00436337" w:rsidRPr="00436337" w:rsidRDefault="00436337" w:rsidP="00436337">
      <w:pPr>
        <w:pStyle w:val="EW"/>
      </w:pPr>
      <w:ins w:id="18" w:author="Huawei" w:date="2023-10-26T15:37:00Z">
        <w:r>
          <w:t>CPC</w:t>
        </w:r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Change</w:t>
        </w:r>
      </w:ins>
    </w:p>
    <w:p w14:paraId="60EAB2FF" w14:textId="77777777" w:rsidR="00436337" w:rsidRDefault="00436337" w:rsidP="00436337">
      <w:pPr>
        <w:pStyle w:val="EW"/>
      </w:pPr>
      <w:proofErr w:type="spellStart"/>
      <w:r>
        <w:t>cPLMN</w:t>
      </w:r>
      <w:proofErr w:type="spellEnd"/>
      <w:r>
        <w:tab/>
        <w:t>consumer's PLMN</w:t>
      </w:r>
    </w:p>
    <w:p w14:paraId="26E1D886" w14:textId="77777777" w:rsidR="00436337" w:rsidRDefault="00436337" w:rsidP="00436337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413C5822" w14:textId="77777777" w:rsidR="00436337" w:rsidRDefault="00436337" w:rsidP="00436337">
      <w:pPr>
        <w:pStyle w:val="EW"/>
      </w:pPr>
      <w:r>
        <w:t>CTR</w:t>
      </w:r>
      <w:r>
        <w:tab/>
        <w:t>Counter (mode)</w:t>
      </w:r>
    </w:p>
    <w:p w14:paraId="430DE6D2" w14:textId="77777777" w:rsidR="00436337" w:rsidRDefault="00436337" w:rsidP="00436337">
      <w:pPr>
        <w:pStyle w:val="EW"/>
      </w:pPr>
      <w:r>
        <w:t>CU</w:t>
      </w:r>
      <w:r>
        <w:tab/>
        <w:t>Central Unit</w:t>
      </w:r>
    </w:p>
    <w:p w14:paraId="075CD14C" w14:textId="77777777" w:rsidR="00436337" w:rsidRDefault="00436337" w:rsidP="00436337">
      <w:pPr>
        <w:pStyle w:val="EW"/>
      </w:pPr>
      <w:r>
        <w:t>DCS</w:t>
      </w:r>
      <w:r>
        <w:tab/>
        <w:t xml:space="preserve">Default Credentials Server </w:t>
      </w:r>
    </w:p>
    <w:p w14:paraId="0ED5FD45" w14:textId="77777777" w:rsidR="00436337" w:rsidRDefault="00436337" w:rsidP="00436337">
      <w:pPr>
        <w:pStyle w:val="EW"/>
      </w:pPr>
      <w:r>
        <w:t>DN</w:t>
      </w:r>
      <w:r>
        <w:tab/>
        <w:t>Data Network</w:t>
      </w:r>
    </w:p>
    <w:p w14:paraId="4261FD6F" w14:textId="77777777" w:rsidR="00436337" w:rsidRDefault="00436337" w:rsidP="00436337">
      <w:pPr>
        <w:pStyle w:val="EW"/>
      </w:pPr>
      <w:r>
        <w:t>DNN</w:t>
      </w:r>
      <w:r>
        <w:tab/>
        <w:t>Data Network Name</w:t>
      </w:r>
    </w:p>
    <w:p w14:paraId="44445C19" w14:textId="77777777" w:rsidR="00436337" w:rsidRDefault="00436337" w:rsidP="00436337">
      <w:pPr>
        <w:pStyle w:val="EW"/>
      </w:pPr>
      <w:r>
        <w:t>DU</w:t>
      </w:r>
      <w:r>
        <w:tab/>
        <w:t>Distributed Unit</w:t>
      </w:r>
    </w:p>
    <w:p w14:paraId="0D8DFD95" w14:textId="77777777" w:rsidR="00436337" w:rsidRDefault="00436337" w:rsidP="00436337">
      <w:pPr>
        <w:pStyle w:val="EW"/>
      </w:pPr>
      <w:r>
        <w:t>EAP</w:t>
      </w:r>
      <w:r>
        <w:tab/>
        <w:t>Extensible Authentication Protocol</w:t>
      </w:r>
    </w:p>
    <w:p w14:paraId="1B45F015" w14:textId="77777777" w:rsidR="00436337" w:rsidRDefault="00436337" w:rsidP="00436337">
      <w:pPr>
        <w:pStyle w:val="EW"/>
      </w:pPr>
      <w:r>
        <w:t>EDT</w:t>
      </w:r>
      <w:r>
        <w:tab/>
        <w:t>Early Data Transmission</w:t>
      </w:r>
    </w:p>
    <w:p w14:paraId="65181CE2" w14:textId="77777777" w:rsidR="00436337" w:rsidRDefault="00436337" w:rsidP="00436337">
      <w:pPr>
        <w:keepLines/>
        <w:spacing w:after="0"/>
        <w:ind w:left="1702" w:hanging="1418"/>
        <w:rPr>
          <w:lang w:eastAsia="x-none"/>
        </w:rPr>
      </w:pPr>
      <w:r>
        <w:t>EMSK</w:t>
      </w:r>
      <w:r>
        <w:tab/>
        <w:t>Extended Master Session Key</w:t>
      </w:r>
    </w:p>
    <w:p w14:paraId="69190056" w14:textId="77777777" w:rsidR="00436337" w:rsidRDefault="00436337" w:rsidP="00436337">
      <w:pPr>
        <w:pStyle w:val="EW"/>
        <w:rPr>
          <w:lang w:eastAsia="en-GB"/>
        </w:rPr>
      </w:pPr>
      <w:r>
        <w:t>EN-DC</w:t>
      </w:r>
      <w:r>
        <w:tab/>
        <w:t>E-UTRA-NR Dual Connectivity</w:t>
      </w:r>
    </w:p>
    <w:p w14:paraId="7F2ED534" w14:textId="77777777" w:rsidR="00436337" w:rsidRDefault="00436337" w:rsidP="00436337">
      <w:pPr>
        <w:pStyle w:val="EW"/>
      </w:pPr>
      <w:r>
        <w:t>ENSI</w:t>
      </w:r>
      <w:r>
        <w:tab/>
        <w:t>External Network Slice Information</w:t>
      </w:r>
    </w:p>
    <w:p w14:paraId="42B636A8" w14:textId="77777777" w:rsidR="00436337" w:rsidRDefault="00436337" w:rsidP="00436337">
      <w:pPr>
        <w:pStyle w:val="EW"/>
      </w:pPr>
      <w:r>
        <w:t>EPS</w:t>
      </w:r>
      <w:r>
        <w:tab/>
        <w:t>Evolved Packet System</w:t>
      </w:r>
    </w:p>
    <w:p w14:paraId="635BB427" w14:textId="77777777" w:rsidR="00436337" w:rsidRDefault="00436337" w:rsidP="00436337">
      <w:pPr>
        <w:pStyle w:val="EW"/>
      </w:pPr>
      <w:r>
        <w:t>FN-RG</w:t>
      </w:r>
      <w:r>
        <w:tab/>
        <w:t>Fixed Network RG</w:t>
      </w:r>
    </w:p>
    <w:p w14:paraId="501B364D" w14:textId="77777777" w:rsidR="00436337" w:rsidRDefault="00436337" w:rsidP="00436337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3EFF04A9" w14:textId="77777777" w:rsidR="00436337" w:rsidRDefault="00436337" w:rsidP="00436337">
      <w:pPr>
        <w:pStyle w:val="EW"/>
      </w:pPr>
      <w:r>
        <w:t>GUTI</w:t>
      </w:r>
      <w:r>
        <w:tab/>
        <w:t>Globally Unique Temporary UE Identity</w:t>
      </w:r>
    </w:p>
    <w:p w14:paraId="58629552" w14:textId="77777777" w:rsidR="00436337" w:rsidRDefault="00436337" w:rsidP="00436337">
      <w:pPr>
        <w:pStyle w:val="EW"/>
      </w:pPr>
      <w:r>
        <w:lastRenderedPageBreak/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59074108" w14:textId="77777777" w:rsidR="00436337" w:rsidRDefault="00436337" w:rsidP="00436337">
      <w:pPr>
        <w:pStyle w:val="EW"/>
      </w:pPr>
      <w:r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0656AC5F" w14:textId="77777777" w:rsidR="00436337" w:rsidRDefault="00436337" w:rsidP="00436337">
      <w:pPr>
        <w:pStyle w:val="EW"/>
      </w:pPr>
      <w:r>
        <w:t>IAB</w:t>
      </w:r>
      <w:r>
        <w:tab/>
        <w:t>Integrated Access and Backhaul</w:t>
      </w:r>
    </w:p>
    <w:p w14:paraId="461F7188" w14:textId="77777777" w:rsidR="00436337" w:rsidRDefault="00436337" w:rsidP="00436337">
      <w:pPr>
        <w:pStyle w:val="EW"/>
      </w:pPr>
      <w:r>
        <w:t>IKE</w:t>
      </w:r>
      <w:r>
        <w:tab/>
        <w:t>Internet Key Exchange</w:t>
      </w:r>
    </w:p>
    <w:p w14:paraId="3F535103" w14:textId="77777777" w:rsidR="00436337" w:rsidRDefault="00436337" w:rsidP="00436337">
      <w:pPr>
        <w:pStyle w:val="EW"/>
      </w:pPr>
      <w:r>
        <w:rPr>
          <w:noProof/>
          <w:lang w:eastAsia="zh-CN"/>
        </w:rPr>
        <w:t>IK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 xml:space="preserve">ontinuity </w:t>
      </w:r>
    </w:p>
    <w:p w14:paraId="7A57BB6D" w14:textId="77777777" w:rsidR="00436337" w:rsidRDefault="00436337" w:rsidP="00436337">
      <w:pPr>
        <w:pStyle w:val="EW"/>
      </w:pPr>
      <w:r>
        <w:t>IPUPS</w:t>
      </w:r>
      <w:r>
        <w:tab/>
        <w:t>Inter-PLMN UP Security</w:t>
      </w:r>
    </w:p>
    <w:p w14:paraId="12BE2E8D" w14:textId="77777777" w:rsidR="00436337" w:rsidRDefault="00436337" w:rsidP="00436337">
      <w:pPr>
        <w:pStyle w:val="EW"/>
      </w:pPr>
      <w:r>
        <w:t>IPX</w:t>
      </w:r>
      <w:r>
        <w:tab/>
        <w:t>IP exchange service</w:t>
      </w:r>
    </w:p>
    <w:p w14:paraId="250C84B5" w14:textId="77777777" w:rsidR="00436337" w:rsidRDefault="00436337" w:rsidP="00436337">
      <w:pPr>
        <w:pStyle w:val="EW"/>
      </w:pPr>
      <w:r>
        <w:t>KSI</w:t>
      </w:r>
      <w:r>
        <w:tab/>
        <w:t>Key Set Identifier</w:t>
      </w:r>
    </w:p>
    <w:p w14:paraId="6C4BD10B" w14:textId="77777777" w:rsidR="00436337" w:rsidRDefault="00436337" w:rsidP="00436337">
      <w:pPr>
        <w:pStyle w:val="EW"/>
      </w:pPr>
      <w:r>
        <w:rPr>
          <w:noProof/>
          <w:lang w:eastAsia="zh-CN"/>
        </w:rPr>
        <w:t>KSI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Key Set Identifier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339F832A" w14:textId="77777777" w:rsidR="00436337" w:rsidRDefault="00436337" w:rsidP="00436337">
      <w:pPr>
        <w:pStyle w:val="EW"/>
      </w:pPr>
      <w:r>
        <w:t>LI</w:t>
      </w:r>
      <w:r>
        <w:tab/>
        <w:t>Lawful Intercept</w:t>
      </w:r>
    </w:p>
    <w:p w14:paraId="0977B8F4" w14:textId="77777777" w:rsidR="00436337" w:rsidRDefault="00436337" w:rsidP="00436337">
      <w:pPr>
        <w:pStyle w:val="EW"/>
      </w:pPr>
      <w:r>
        <w:rPr>
          <w:lang w:val="en-US" w:eastAsia="zh-CN"/>
        </w:rPr>
        <w:t>MBSF</w:t>
      </w:r>
      <w:r>
        <w:rPr>
          <w:lang w:val="en-US" w:eastAsia="zh-CN"/>
        </w:rPr>
        <w:tab/>
      </w:r>
      <w:r>
        <w:t>Multicast/Broadcast Service Function</w:t>
      </w:r>
    </w:p>
    <w:p w14:paraId="50FF222F" w14:textId="77777777" w:rsidR="00436337" w:rsidRDefault="00436337" w:rsidP="00436337">
      <w:pPr>
        <w:pStyle w:val="EW"/>
        <w:rPr>
          <w:lang w:val="en-US" w:eastAsia="zh-CN"/>
        </w:rPr>
      </w:pPr>
      <w:r>
        <w:rPr>
          <w:lang w:val="en-US" w:eastAsia="zh-CN"/>
        </w:rPr>
        <w:t>MBSSF</w:t>
      </w:r>
      <w:r>
        <w:rPr>
          <w:lang w:val="en-US" w:eastAsia="zh-CN"/>
        </w:rPr>
        <w:tab/>
      </w:r>
      <w:r>
        <w:t>Multicast/Broadcast Service Security Function</w:t>
      </w:r>
    </w:p>
    <w:p w14:paraId="66CF5218" w14:textId="77777777" w:rsidR="00436337" w:rsidRDefault="00436337" w:rsidP="00436337">
      <w:pPr>
        <w:pStyle w:val="EW"/>
        <w:rPr>
          <w:lang w:eastAsia="en-GB"/>
        </w:rPr>
      </w:pPr>
      <w:r>
        <w:rPr>
          <w:lang w:val="en-US" w:eastAsia="zh-CN"/>
        </w:rPr>
        <w:t>MBSTF</w:t>
      </w:r>
      <w:r>
        <w:rPr>
          <w:lang w:val="en-US" w:eastAsia="zh-CN"/>
        </w:rPr>
        <w:tab/>
      </w:r>
      <w:r>
        <w:t>Multicast/Broadcast Service Transport Function</w:t>
      </w:r>
    </w:p>
    <w:p w14:paraId="3A8D4793" w14:textId="77777777" w:rsidR="00436337" w:rsidRDefault="00436337" w:rsidP="00436337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58FF989C" w14:textId="77777777" w:rsidR="00436337" w:rsidRDefault="00436337" w:rsidP="00436337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608E7A14" w14:textId="77777777" w:rsidR="00436337" w:rsidRDefault="00436337" w:rsidP="00436337">
      <w:pPr>
        <w:pStyle w:val="EW"/>
      </w:pPr>
      <w:r>
        <w:t>MO-EDT</w:t>
      </w:r>
      <w:r>
        <w:tab/>
        <w:t>Mobile Originated Early Data Transmission</w:t>
      </w:r>
    </w:p>
    <w:p w14:paraId="54EE3033" w14:textId="77777777" w:rsidR="00436337" w:rsidRDefault="00436337" w:rsidP="00436337">
      <w:pPr>
        <w:pStyle w:val="EW"/>
      </w:pPr>
      <w:r>
        <w:t>MT-EDT</w:t>
      </w:r>
      <w:r>
        <w:tab/>
        <w:t>Mobile Terminated Early Data Transmission</w:t>
      </w:r>
    </w:p>
    <w:p w14:paraId="50BBF3B0" w14:textId="77777777" w:rsidR="00436337" w:rsidRDefault="00436337" w:rsidP="00436337">
      <w:pPr>
        <w:pStyle w:val="EW"/>
      </w:pPr>
      <w:r>
        <w:t>MR-DC</w:t>
      </w:r>
      <w:r>
        <w:tab/>
        <w:t xml:space="preserve">Multi-Radio Dual Connectivity </w:t>
      </w:r>
    </w:p>
    <w:p w14:paraId="558074A3" w14:textId="77777777" w:rsidR="00436337" w:rsidRDefault="00436337" w:rsidP="00436337">
      <w:pPr>
        <w:pStyle w:val="EW"/>
      </w:pPr>
      <w:r>
        <w:t>MSK</w:t>
      </w:r>
      <w:r>
        <w:tab/>
        <w:t>Master Session Key</w:t>
      </w:r>
    </w:p>
    <w:p w14:paraId="3C0778EB" w14:textId="77777777" w:rsidR="00436337" w:rsidRDefault="00436337" w:rsidP="00436337">
      <w:pPr>
        <w:pStyle w:val="EW"/>
      </w:pPr>
      <w:r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05B691D6" w14:textId="77777777" w:rsidR="00436337" w:rsidRDefault="00436337" w:rsidP="00436337">
      <w:pPr>
        <w:pStyle w:val="EW"/>
      </w:pPr>
      <w:r>
        <w:t>NAI</w:t>
      </w:r>
      <w:r>
        <w:tab/>
        <w:t>Network Access Identifier</w:t>
      </w:r>
    </w:p>
    <w:p w14:paraId="480576A3" w14:textId="77777777" w:rsidR="00436337" w:rsidRDefault="00436337" w:rsidP="00436337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 </w:t>
      </w:r>
    </w:p>
    <w:p w14:paraId="14A53863" w14:textId="77777777" w:rsidR="00436337" w:rsidRDefault="00436337" w:rsidP="00436337">
      <w:pPr>
        <w:pStyle w:val="EW"/>
      </w:pPr>
      <w:r>
        <w:t>NDS</w:t>
      </w:r>
      <w:r>
        <w:tab/>
        <w:t>Network Domain Security</w:t>
      </w:r>
    </w:p>
    <w:p w14:paraId="2170FA65" w14:textId="77777777" w:rsidR="00436337" w:rsidRDefault="00436337" w:rsidP="00436337">
      <w:pPr>
        <w:pStyle w:val="EW"/>
      </w:pPr>
      <w:r>
        <w:t>NEA</w:t>
      </w:r>
      <w:r>
        <w:tab/>
        <w:t>Encryption Algorithm for 5G</w:t>
      </w:r>
    </w:p>
    <w:p w14:paraId="0642B2A9" w14:textId="77777777" w:rsidR="00436337" w:rsidRDefault="00436337" w:rsidP="00436337">
      <w:pPr>
        <w:pStyle w:val="EW"/>
      </w:pPr>
      <w:r>
        <w:t>NF</w:t>
      </w:r>
      <w:r>
        <w:tab/>
        <w:t>Network Function</w:t>
      </w:r>
    </w:p>
    <w:p w14:paraId="47CCB930" w14:textId="77777777" w:rsidR="00436337" w:rsidRDefault="00436337" w:rsidP="00436337">
      <w:pPr>
        <w:pStyle w:val="EW"/>
      </w:pPr>
      <w:r>
        <w:t>NG</w:t>
      </w:r>
      <w:r>
        <w:tab/>
        <w:t>Next Generation</w:t>
      </w:r>
    </w:p>
    <w:p w14:paraId="13E93E55" w14:textId="77777777" w:rsidR="00436337" w:rsidRDefault="00436337" w:rsidP="00436337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7608F8D3" w14:textId="77777777" w:rsidR="00436337" w:rsidRDefault="00436337" w:rsidP="00436337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513EAE76" w14:textId="77777777" w:rsidR="00436337" w:rsidRDefault="00436337" w:rsidP="00436337">
      <w:pPr>
        <w:pStyle w:val="EW"/>
      </w:pPr>
      <w:r>
        <w:t>N5CW</w:t>
      </w:r>
      <w:r>
        <w:tab/>
        <w:t>Non-5G-Capable over WLAN</w:t>
      </w:r>
    </w:p>
    <w:p w14:paraId="6CB7CFCA" w14:textId="77777777" w:rsidR="00436337" w:rsidRDefault="00436337" w:rsidP="00436337">
      <w:pPr>
        <w:pStyle w:val="EW"/>
      </w:pPr>
      <w:r>
        <w:t>N5GC</w:t>
      </w:r>
      <w:r>
        <w:tab/>
        <w:t>Non-5G-Capable</w:t>
      </w:r>
    </w:p>
    <w:p w14:paraId="62AB59F0" w14:textId="77777777" w:rsidR="00436337" w:rsidRDefault="00436337" w:rsidP="00436337">
      <w:pPr>
        <w:pStyle w:val="EW"/>
      </w:pPr>
      <w:r>
        <w:t>NIA</w:t>
      </w:r>
      <w:r>
        <w:tab/>
        <w:t>Integrity Algorithm for 5G</w:t>
      </w:r>
    </w:p>
    <w:p w14:paraId="62A63935" w14:textId="77777777" w:rsidR="00436337" w:rsidRDefault="00436337" w:rsidP="00436337">
      <w:pPr>
        <w:pStyle w:val="EW"/>
      </w:pPr>
      <w:r>
        <w:t>NR</w:t>
      </w:r>
      <w:r>
        <w:tab/>
        <w:t>New Radio</w:t>
      </w:r>
    </w:p>
    <w:p w14:paraId="1DED8B1C" w14:textId="77777777" w:rsidR="00436337" w:rsidRDefault="00436337" w:rsidP="00436337">
      <w:pPr>
        <w:pStyle w:val="EW"/>
      </w:pPr>
      <w:r>
        <w:t>NR-DC</w:t>
      </w:r>
      <w:r>
        <w:tab/>
        <w:t>NR-NR Dual Connectivity</w:t>
      </w:r>
    </w:p>
    <w:p w14:paraId="3CFE7761" w14:textId="77777777" w:rsidR="00436337" w:rsidRDefault="00436337" w:rsidP="00436337">
      <w:pPr>
        <w:pStyle w:val="EW"/>
      </w:pPr>
      <w:r>
        <w:t>NSSAI</w:t>
      </w:r>
      <w:r>
        <w:tab/>
        <w:t>Network Slice Selection Assistance Information</w:t>
      </w:r>
    </w:p>
    <w:p w14:paraId="0936A5A6" w14:textId="77777777" w:rsidR="00436337" w:rsidRDefault="00436337" w:rsidP="00436337">
      <w:pPr>
        <w:pStyle w:val="EW"/>
      </w:pPr>
      <w:r>
        <w:t>NSSAA</w:t>
      </w:r>
      <w:r>
        <w:tab/>
        <w:t>Network Slice Specific Authentication and Authorization</w:t>
      </w:r>
    </w:p>
    <w:p w14:paraId="107D89E1" w14:textId="77777777" w:rsidR="00436337" w:rsidRDefault="00436337" w:rsidP="00436337">
      <w:pPr>
        <w:pStyle w:val="EW"/>
        <w:rPr>
          <w:noProof/>
        </w:rPr>
      </w:pPr>
      <w:r>
        <w:rPr>
          <w:noProof/>
        </w:rPr>
        <w:t>NSWO</w:t>
      </w:r>
      <w:r>
        <w:rPr>
          <w:noProof/>
        </w:rPr>
        <w:tab/>
        <w:t xml:space="preserve">Non-Seamless WLAN Offload   </w:t>
      </w:r>
    </w:p>
    <w:p w14:paraId="3B1F3589" w14:textId="77777777" w:rsidR="00436337" w:rsidRDefault="00436337" w:rsidP="00436337">
      <w:pPr>
        <w:pStyle w:val="EW"/>
      </w:pPr>
      <w:r>
        <w:rPr>
          <w:noProof/>
        </w:rPr>
        <w:t>NSWOF</w:t>
      </w:r>
      <w:r>
        <w:rPr>
          <w:noProof/>
        </w:rPr>
        <w:tab/>
        <w:t>Non-Seamless WLAN Offload Function</w:t>
      </w:r>
    </w:p>
    <w:p w14:paraId="37559679" w14:textId="77777777" w:rsidR="00436337" w:rsidRDefault="00436337" w:rsidP="00436337">
      <w:pPr>
        <w:pStyle w:val="EW"/>
      </w:pPr>
      <w:r>
        <w:t>PDN</w:t>
      </w:r>
      <w:r>
        <w:tab/>
        <w:t>Packet Data Network</w:t>
      </w:r>
    </w:p>
    <w:p w14:paraId="697A614B" w14:textId="77777777" w:rsidR="00436337" w:rsidRDefault="00436337" w:rsidP="00436337">
      <w:pPr>
        <w:pStyle w:val="EW"/>
      </w:pPr>
      <w:r>
        <w:t>PEI</w:t>
      </w:r>
      <w:r>
        <w:tab/>
        <w:t>Permanent Equipment Identifier</w:t>
      </w:r>
    </w:p>
    <w:p w14:paraId="16F36313" w14:textId="77777777" w:rsidR="00436337" w:rsidRDefault="00436337" w:rsidP="00436337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122C87CD" w14:textId="77777777" w:rsidR="00436337" w:rsidRDefault="00436337" w:rsidP="00436337">
      <w:pPr>
        <w:pStyle w:val="EW"/>
      </w:pPr>
      <w:proofErr w:type="spellStart"/>
      <w:r>
        <w:t>pNRF</w:t>
      </w:r>
      <w:proofErr w:type="spellEnd"/>
      <w:r>
        <w:tab/>
        <w:t>producer's NRF</w:t>
      </w:r>
    </w:p>
    <w:p w14:paraId="51628A47" w14:textId="77777777" w:rsidR="00436337" w:rsidRDefault="00436337" w:rsidP="00436337">
      <w:pPr>
        <w:pStyle w:val="EW"/>
      </w:pPr>
      <w:proofErr w:type="spellStart"/>
      <w:r>
        <w:t>pPLMN</w:t>
      </w:r>
      <w:proofErr w:type="spellEnd"/>
      <w:r>
        <w:tab/>
        <w:t xml:space="preserve">producer's PLMN </w:t>
      </w:r>
    </w:p>
    <w:p w14:paraId="4C5FB895" w14:textId="77777777" w:rsidR="00436337" w:rsidRDefault="00436337" w:rsidP="00436337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0F391076" w14:textId="77777777" w:rsidR="00436337" w:rsidRDefault="00436337" w:rsidP="00436337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1B393AAA" w14:textId="77777777" w:rsidR="00436337" w:rsidRDefault="00436337" w:rsidP="00436337">
      <w:pPr>
        <w:pStyle w:val="EW"/>
      </w:pPr>
      <w:r>
        <w:t>PUR</w:t>
      </w:r>
      <w:r>
        <w:tab/>
        <w:t>Preconfigured Uplink Resource</w:t>
      </w:r>
    </w:p>
    <w:p w14:paraId="7D8C3D48" w14:textId="77777777" w:rsidR="00436337" w:rsidRDefault="00436337" w:rsidP="00436337">
      <w:pPr>
        <w:pStyle w:val="EW"/>
      </w:pPr>
      <w:r>
        <w:t>QoS</w:t>
      </w:r>
      <w:r>
        <w:tab/>
        <w:t xml:space="preserve">Quality of Service </w:t>
      </w:r>
    </w:p>
    <w:p w14:paraId="0817F5D6" w14:textId="77777777" w:rsidR="00436337" w:rsidRDefault="00436337" w:rsidP="00436337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1A3EBDD4" w14:textId="77777777" w:rsidR="00436337" w:rsidRDefault="00436337" w:rsidP="00436337">
      <w:pPr>
        <w:pStyle w:val="EW"/>
      </w:pPr>
      <w:r>
        <w:t>SCG</w:t>
      </w:r>
      <w:r>
        <w:tab/>
        <w:t>Secondary Cell Group</w:t>
      </w:r>
    </w:p>
    <w:p w14:paraId="7405327F" w14:textId="77777777" w:rsidR="00436337" w:rsidRDefault="00436337" w:rsidP="00436337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066F3318" w14:textId="77777777" w:rsidR="00436337" w:rsidRDefault="00436337" w:rsidP="00436337">
      <w:pPr>
        <w:pStyle w:val="EW"/>
        <w:rPr>
          <w:lang w:val="fr-FR"/>
        </w:rPr>
      </w:pPr>
      <w:r>
        <w:rPr>
          <w:lang w:val="fr-FR"/>
        </w:rPr>
        <w:t>SCP</w:t>
      </w:r>
      <w:r>
        <w:rPr>
          <w:lang w:val="fr-FR"/>
        </w:rPr>
        <w:tab/>
        <w:t>Service Communication Proxy</w:t>
      </w:r>
    </w:p>
    <w:p w14:paraId="7307C40E" w14:textId="77777777" w:rsidR="00436337" w:rsidRDefault="00436337" w:rsidP="00436337">
      <w:pPr>
        <w:pStyle w:val="EW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 w14:paraId="0BF950F7" w14:textId="77777777" w:rsidR="00436337" w:rsidRDefault="00436337" w:rsidP="00436337">
      <w:pPr>
        <w:pStyle w:val="EW"/>
      </w:pPr>
      <w:r>
        <w:t>SEPP</w:t>
      </w:r>
      <w:r>
        <w:tab/>
        <w:t>Security Edge Protection Proxy</w:t>
      </w:r>
    </w:p>
    <w:p w14:paraId="76A3BB37" w14:textId="77777777" w:rsidR="00436337" w:rsidRDefault="00436337" w:rsidP="00436337">
      <w:pPr>
        <w:pStyle w:val="EW"/>
      </w:pPr>
      <w:proofErr w:type="spellStart"/>
      <w:r>
        <w:t>SgNB</w:t>
      </w:r>
      <w:proofErr w:type="spellEnd"/>
      <w:r>
        <w:tab/>
        <w:t xml:space="preserve">Secondary </w:t>
      </w:r>
      <w:proofErr w:type="spellStart"/>
      <w:r>
        <w:t>gNB</w:t>
      </w:r>
      <w:proofErr w:type="spellEnd"/>
    </w:p>
    <w:p w14:paraId="0252229F" w14:textId="77777777" w:rsidR="00436337" w:rsidRDefault="00436337" w:rsidP="00436337">
      <w:pPr>
        <w:pStyle w:val="EW"/>
      </w:pPr>
      <w:r>
        <w:t>SIDF</w:t>
      </w:r>
      <w:r>
        <w:tab/>
        <w:t>Subscription Identifier De-</w:t>
      </w:r>
      <w:proofErr w:type="gramStart"/>
      <w:r>
        <w:t>concealing</w:t>
      </w:r>
      <w:proofErr w:type="gramEnd"/>
      <w:r>
        <w:t xml:space="preserve"> Function </w:t>
      </w:r>
    </w:p>
    <w:p w14:paraId="2406E822" w14:textId="77777777" w:rsidR="00436337" w:rsidRDefault="00436337" w:rsidP="00436337">
      <w:pPr>
        <w:pStyle w:val="EW"/>
      </w:pPr>
      <w:r>
        <w:t>SMC</w:t>
      </w:r>
      <w:r>
        <w:tab/>
        <w:t>Security Mode Command</w:t>
      </w:r>
    </w:p>
    <w:p w14:paraId="380426F0" w14:textId="77777777" w:rsidR="00436337" w:rsidRDefault="00436337" w:rsidP="00436337">
      <w:pPr>
        <w:pStyle w:val="EW"/>
      </w:pPr>
      <w:r>
        <w:t>SMF</w:t>
      </w:r>
      <w:r>
        <w:tab/>
        <w:t>Session Management Function</w:t>
      </w:r>
    </w:p>
    <w:p w14:paraId="125693B7" w14:textId="77777777" w:rsidR="00436337" w:rsidRDefault="00436337" w:rsidP="00436337">
      <w:pPr>
        <w:pStyle w:val="EW"/>
      </w:pPr>
      <w:r>
        <w:t>SN</w:t>
      </w:r>
      <w:r>
        <w:tab/>
        <w:t xml:space="preserve">Secondary Node </w:t>
      </w:r>
    </w:p>
    <w:p w14:paraId="1E6D94BF" w14:textId="77777777" w:rsidR="00436337" w:rsidRDefault="00436337" w:rsidP="00436337">
      <w:pPr>
        <w:pStyle w:val="EW"/>
      </w:pPr>
      <w:r>
        <w:t>SN Id</w:t>
      </w:r>
      <w:r>
        <w:tab/>
        <w:t>Serving Network Identifier</w:t>
      </w:r>
    </w:p>
    <w:p w14:paraId="6CF01EE1" w14:textId="77777777" w:rsidR="00436337" w:rsidRDefault="00436337" w:rsidP="00436337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  <w:t xml:space="preserve">Subscription Concealed Identifier </w:t>
      </w:r>
    </w:p>
    <w:p w14:paraId="52DD801E" w14:textId="77777777" w:rsidR="00436337" w:rsidRDefault="00436337" w:rsidP="00436337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 xml:space="preserve">Subscription Permanent Identifier </w:t>
      </w:r>
    </w:p>
    <w:p w14:paraId="1688EBC6" w14:textId="77777777" w:rsidR="00436337" w:rsidRDefault="00436337" w:rsidP="00436337">
      <w:pPr>
        <w:pStyle w:val="EW"/>
      </w:pPr>
      <w:r>
        <w:t>TLS</w:t>
      </w:r>
      <w:r>
        <w:tab/>
        <w:t>Transport Layer Security</w:t>
      </w:r>
    </w:p>
    <w:p w14:paraId="1DC9BB7C" w14:textId="77777777" w:rsidR="00436337" w:rsidRDefault="00436337" w:rsidP="00436337">
      <w:pPr>
        <w:pStyle w:val="EW"/>
      </w:pPr>
      <w:r>
        <w:t>TNAN</w:t>
      </w:r>
      <w:r>
        <w:tab/>
        <w:t>Trusted Non-3GPP Access Network</w:t>
      </w:r>
    </w:p>
    <w:p w14:paraId="5F2A527F" w14:textId="77777777" w:rsidR="00436337" w:rsidRDefault="00436337" w:rsidP="00436337">
      <w:pPr>
        <w:pStyle w:val="EW"/>
      </w:pPr>
      <w:r>
        <w:lastRenderedPageBreak/>
        <w:t>TNAP</w:t>
      </w:r>
      <w:r>
        <w:tab/>
        <w:t>Trusted Non-3GPP Access Point</w:t>
      </w:r>
    </w:p>
    <w:p w14:paraId="75ABB2CB" w14:textId="77777777" w:rsidR="00436337" w:rsidRDefault="00436337" w:rsidP="00436337">
      <w:pPr>
        <w:pStyle w:val="EW"/>
      </w:pPr>
      <w:r>
        <w:t>TNGF</w:t>
      </w:r>
      <w:r>
        <w:tab/>
        <w:t>Trusted Non-3GPP Gateway Function</w:t>
      </w:r>
    </w:p>
    <w:p w14:paraId="56F6FBB9" w14:textId="77777777" w:rsidR="00436337" w:rsidRDefault="00436337" w:rsidP="00436337">
      <w:pPr>
        <w:pStyle w:val="EW"/>
      </w:pPr>
      <w:r>
        <w:t>TWAP</w:t>
      </w:r>
      <w:r>
        <w:tab/>
        <w:t>Trusted WLAN Access Point</w:t>
      </w:r>
    </w:p>
    <w:p w14:paraId="5C23CA49" w14:textId="77777777" w:rsidR="00436337" w:rsidRDefault="00436337" w:rsidP="00436337">
      <w:pPr>
        <w:pStyle w:val="EW"/>
      </w:pPr>
      <w:r>
        <w:t>TWIF</w:t>
      </w:r>
      <w:r>
        <w:tab/>
        <w:t>Trusted WLAN Interworking Function</w:t>
      </w:r>
    </w:p>
    <w:p w14:paraId="641449CE" w14:textId="77777777" w:rsidR="00436337" w:rsidRDefault="00436337" w:rsidP="00436337">
      <w:pPr>
        <w:pStyle w:val="EW"/>
      </w:pPr>
      <w:r>
        <w:t>TSC</w:t>
      </w:r>
      <w:r>
        <w:tab/>
        <w:t>Time Sensitive Communication</w:t>
      </w:r>
    </w:p>
    <w:p w14:paraId="79604444" w14:textId="77777777" w:rsidR="00436337" w:rsidRDefault="00436337" w:rsidP="00436337">
      <w:pPr>
        <w:pStyle w:val="EW"/>
      </w:pPr>
      <w:r>
        <w:t>UE</w:t>
      </w:r>
      <w:r>
        <w:tab/>
        <w:t>User Equipment</w:t>
      </w:r>
    </w:p>
    <w:p w14:paraId="7D27DC23" w14:textId="77777777" w:rsidR="00436337" w:rsidRDefault="00436337" w:rsidP="00436337">
      <w:pPr>
        <w:pStyle w:val="EW"/>
      </w:pPr>
      <w:r>
        <w:t>UEA</w:t>
      </w:r>
      <w:r>
        <w:tab/>
        <w:t>UMTS Encryption Algorithm</w:t>
      </w:r>
    </w:p>
    <w:p w14:paraId="7D35193B" w14:textId="77777777" w:rsidR="00436337" w:rsidRDefault="00436337" w:rsidP="00436337">
      <w:pPr>
        <w:pStyle w:val="EW"/>
      </w:pPr>
      <w:r>
        <w:t>UDM</w:t>
      </w:r>
      <w:r>
        <w:tab/>
        <w:t>Unified Data Management</w:t>
      </w:r>
    </w:p>
    <w:p w14:paraId="7915E9A3" w14:textId="77777777" w:rsidR="00436337" w:rsidRDefault="00436337" w:rsidP="00436337">
      <w:pPr>
        <w:pStyle w:val="EW"/>
      </w:pPr>
      <w:r>
        <w:t>UDR</w:t>
      </w:r>
      <w:r>
        <w:tab/>
        <w:t>Unified Data Repository</w:t>
      </w:r>
    </w:p>
    <w:p w14:paraId="58B10022" w14:textId="77777777" w:rsidR="00436337" w:rsidRDefault="00436337" w:rsidP="00436337">
      <w:pPr>
        <w:pStyle w:val="EW"/>
      </w:pPr>
      <w:r>
        <w:t>UIA</w:t>
      </w:r>
      <w:r>
        <w:tab/>
        <w:t>UMTS Integrity Algorithm</w:t>
      </w:r>
    </w:p>
    <w:p w14:paraId="195F042D" w14:textId="77777777" w:rsidR="00436337" w:rsidRDefault="00436337" w:rsidP="00436337">
      <w:pPr>
        <w:pStyle w:val="EW"/>
      </w:pPr>
      <w:r>
        <w:t>ULR</w:t>
      </w:r>
      <w:r>
        <w:tab/>
        <w:t>Update Location Request</w:t>
      </w:r>
    </w:p>
    <w:p w14:paraId="6D2FF46F" w14:textId="77777777" w:rsidR="00436337" w:rsidRDefault="00436337" w:rsidP="00436337">
      <w:pPr>
        <w:pStyle w:val="EW"/>
      </w:pPr>
      <w:r>
        <w:t>UP</w:t>
      </w:r>
      <w:r>
        <w:tab/>
        <w:t>User Plane</w:t>
      </w:r>
    </w:p>
    <w:p w14:paraId="63C1281B" w14:textId="77777777" w:rsidR="00436337" w:rsidRDefault="00436337" w:rsidP="00436337">
      <w:pPr>
        <w:pStyle w:val="EW"/>
      </w:pPr>
      <w:r>
        <w:t>UPF</w:t>
      </w:r>
      <w:r>
        <w:tab/>
        <w:t>User Plane Function</w:t>
      </w:r>
    </w:p>
    <w:p w14:paraId="042C6F4D" w14:textId="77777777" w:rsidR="00436337" w:rsidRDefault="00436337" w:rsidP="00436337">
      <w:pPr>
        <w:pStyle w:val="EW"/>
      </w:pPr>
      <w:r>
        <w:t>URLLC</w:t>
      </w:r>
      <w:r>
        <w:tab/>
        <w:t>Ultra Reliable Low Latency Communication</w:t>
      </w:r>
    </w:p>
    <w:p w14:paraId="37B68822" w14:textId="77777777" w:rsidR="00436337" w:rsidRDefault="00436337" w:rsidP="00436337">
      <w:pPr>
        <w:pStyle w:val="EW"/>
      </w:pPr>
      <w:r>
        <w:t>USIM</w:t>
      </w:r>
      <w:r>
        <w:tab/>
        <w:t>Universal Subscriber Identity Module</w:t>
      </w:r>
    </w:p>
    <w:p w14:paraId="77DB1D8A" w14:textId="3E17A76A" w:rsidR="005031DD" w:rsidRDefault="00436337" w:rsidP="00B82F1B">
      <w:pPr>
        <w:pStyle w:val="EX"/>
        <w:rPr>
          <w:lang w:eastAsia="zh-CN"/>
        </w:rPr>
      </w:pPr>
      <w:r>
        <w:t>XRES</w:t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bookmarkEnd w:id="13"/>
    <w:bookmarkEnd w:id="14"/>
    <w:p w14:paraId="4040009B" w14:textId="21A4BF85" w:rsidR="00060DC1" w:rsidRPr="00D33DCB" w:rsidRDefault="00060DC1" w:rsidP="00D33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22037" w14:textId="77777777" w:rsidR="009369AC" w:rsidRDefault="009369AC">
      <w:r>
        <w:separator/>
      </w:r>
    </w:p>
  </w:endnote>
  <w:endnote w:type="continuationSeparator" w:id="0">
    <w:p w14:paraId="1824FB1E" w14:textId="77777777" w:rsidR="009369AC" w:rsidRDefault="0093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A3662" w14:textId="77777777" w:rsidR="009369AC" w:rsidRDefault="009369AC">
      <w:r>
        <w:separator/>
      </w:r>
    </w:p>
  </w:footnote>
  <w:footnote w:type="continuationSeparator" w:id="0">
    <w:p w14:paraId="1501DA06" w14:textId="77777777" w:rsidR="009369AC" w:rsidRDefault="0093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2E4A"/>
    <w:rsid w:val="00024295"/>
    <w:rsid w:val="000513BC"/>
    <w:rsid w:val="00060DC1"/>
    <w:rsid w:val="000714BD"/>
    <w:rsid w:val="000719CB"/>
    <w:rsid w:val="00082BBF"/>
    <w:rsid w:val="0009348C"/>
    <w:rsid w:val="000A1310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26E21"/>
    <w:rsid w:val="00145036"/>
    <w:rsid w:val="00145D43"/>
    <w:rsid w:val="001509F2"/>
    <w:rsid w:val="00156BE0"/>
    <w:rsid w:val="00160CB2"/>
    <w:rsid w:val="00171C6B"/>
    <w:rsid w:val="0018656D"/>
    <w:rsid w:val="00192C46"/>
    <w:rsid w:val="001A03D7"/>
    <w:rsid w:val="001A08B3"/>
    <w:rsid w:val="001A30F0"/>
    <w:rsid w:val="001A4B76"/>
    <w:rsid w:val="001A7B60"/>
    <w:rsid w:val="001A7BAA"/>
    <w:rsid w:val="001B52F0"/>
    <w:rsid w:val="001B6498"/>
    <w:rsid w:val="001B7A65"/>
    <w:rsid w:val="001C4028"/>
    <w:rsid w:val="001E41F3"/>
    <w:rsid w:val="001F0BDC"/>
    <w:rsid w:val="001F3044"/>
    <w:rsid w:val="00203FFE"/>
    <w:rsid w:val="00221E37"/>
    <w:rsid w:val="00222F2C"/>
    <w:rsid w:val="00245914"/>
    <w:rsid w:val="00250B4E"/>
    <w:rsid w:val="0026004D"/>
    <w:rsid w:val="002640DD"/>
    <w:rsid w:val="00275D12"/>
    <w:rsid w:val="00277F53"/>
    <w:rsid w:val="00282F1F"/>
    <w:rsid w:val="00284825"/>
    <w:rsid w:val="00284FEB"/>
    <w:rsid w:val="002860C4"/>
    <w:rsid w:val="00287545"/>
    <w:rsid w:val="00290705"/>
    <w:rsid w:val="00291F1C"/>
    <w:rsid w:val="002A2AA5"/>
    <w:rsid w:val="002A4E49"/>
    <w:rsid w:val="002B5741"/>
    <w:rsid w:val="002B5B33"/>
    <w:rsid w:val="002D487E"/>
    <w:rsid w:val="002E0F41"/>
    <w:rsid w:val="002E472E"/>
    <w:rsid w:val="002F5F72"/>
    <w:rsid w:val="00305409"/>
    <w:rsid w:val="003204A9"/>
    <w:rsid w:val="0034108E"/>
    <w:rsid w:val="0035035C"/>
    <w:rsid w:val="00355402"/>
    <w:rsid w:val="003609EF"/>
    <w:rsid w:val="0036231A"/>
    <w:rsid w:val="00372F77"/>
    <w:rsid w:val="00374DD4"/>
    <w:rsid w:val="003843E0"/>
    <w:rsid w:val="00390291"/>
    <w:rsid w:val="00393D67"/>
    <w:rsid w:val="003A552A"/>
    <w:rsid w:val="003B6DE8"/>
    <w:rsid w:val="003B75EA"/>
    <w:rsid w:val="003D5180"/>
    <w:rsid w:val="003E1A36"/>
    <w:rsid w:val="004012DA"/>
    <w:rsid w:val="00404D23"/>
    <w:rsid w:val="00410371"/>
    <w:rsid w:val="0041550A"/>
    <w:rsid w:val="004242F1"/>
    <w:rsid w:val="00431F6C"/>
    <w:rsid w:val="00436337"/>
    <w:rsid w:val="00475015"/>
    <w:rsid w:val="00492545"/>
    <w:rsid w:val="004A52C6"/>
    <w:rsid w:val="004B286D"/>
    <w:rsid w:val="004B68C3"/>
    <w:rsid w:val="004B75B7"/>
    <w:rsid w:val="004B7A87"/>
    <w:rsid w:val="004D1201"/>
    <w:rsid w:val="004D1A3D"/>
    <w:rsid w:val="004D5235"/>
    <w:rsid w:val="004F4112"/>
    <w:rsid w:val="005009D9"/>
    <w:rsid w:val="005031DD"/>
    <w:rsid w:val="00513D72"/>
    <w:rsid w:val="0051580D"/>
    <w:rsid w:val="00516C67"/>
    <w:rsid w:val="00521E46"/>
    <w:rsid w:val="00547111"/>
    <w:rsid w:val="00557A95"/>
    <w:rsid w:val="00563936"/>
    <w:rsid w:val="00585B11"/>
    <w:rsid w:val="00592D74"/>
    <w:rsid w:val="005A4317"/>
    <w:rsid w:val="005A5FE6"/>
    <w:rsid w:val="005D4A3C"/>
    <w:rsid w:val="005E2C44"/>
    <w:rsid w:val="005E3168"/>
    <w:rsid w:val="00603983"/>
    <w:rsid w:val="00621188"/>
    <w:rsid w:val="006257ED"/>
    <w:rsid w:val="0064666A"/>
    <w:rsid w:val="0065536E"/>
    <w:rsid w:val="00665C47"/>
    <w:rsid w:val="00695808"/>
    <w:rsid w:val="006A058A"/>
    <w:rsid w:val="006B36DA"/>
    <w:rsid w:val="006B46FB"/>
    <w:rsid w:val="006B787C"/>
    <w:rsid w:val="006C1830"/>
    <w:rsid w:val="006C34C7"/>
    <w:rsid w:val="006E21FB"/>
    <w:rsid w:val="006E7823"/>
    <w:rsid w:val="006F70B7"/>
    <w:rsid w:val="00712C7B"/>
    <w:rsid w:val="00716A5E"/>
    <w:rsid w:val="0075027F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0539"/>
    <w:rsid w:val="007D6A07"/>
    <w:rsid w:val="007F2557"/>
    <w:rsid w:val="007F540F"/>
    <w:rsid w:val="007F7259"/>
    <w:rsid w:val="008038CA"/>
    <w:rsid w:val="008040A8"/>
    <w:rsid w:val="00807B0A"/>
    <w:rsid w:val="00815D4D"/>
    <w:rsid w:val="00822357"/>
    <w:rsid w:val="008279FA"/>
    <w:rsid w:val="00833CC8"/>
    <w:rsid w:val="00835003"/>
    <w:rsid w:val="008471A9"/>
    <w:rsid w:val="008626E7"/>
    <w:rsid w:val="00870EE7"/>
    <w:rsid w:val="00880A55"/>
    <w:rsid w:val="008863B9"/>
    <w:rsid w:val="00887DA0"/>
    <w:rsid w:val="0089432D"/>
    <w:rsid w:val="008A45A6"/>
    <w:rsid w:val="008B25C1"/>
    <w:rsid w:val="008B26B7"/>
    <w:rsid w:val="008B46D9"/>
    <w:rsid w:val="008B7764"/>
    <w:rsid w:val="008D39FE"/>
    <w:rsid w:val="008D3FC2"/>
    <w:rsid w:val="008F3789"/>
    <w:rsid w:val="008F686C"/>
    <w:rsid w:val="009043D8"/>
    <w:rsid w:val="009125B9"/>
    <w:rsid w:val="009148DE"/>
    <w:rsid w:val="00916A71"/>
    <w:rsid w:val="00921E61"/>
    <w:rsid w:val="00926040"/>
    <w:rsid w:val="009314DC"/>
    <w:rsid w:val="00931D93"/>
    <w:rsid w:val="009369AC"/>
    <w:rsid w:val="00941E30"/>
    <w:rsid w:val="00947DE8"/>
    <w:rsid w:val="009777D9"/>
    <w:rsid w:val="00982C0F"/>
    <w:rsid w:val="00986822"/>
    <w:rsid w:val="00991B88"/>
    <w:rsid w:val="009966A4"/>
    <w:rsid w:val="009977F5"/>
    <w:rsid w:val="009A5753"/>
    <w:rsid w:val="009A579D"/>
    <w:rsid w:val="009C0E18"/>
    <w:rsid w:val="009E3297"/>
    <w:rsid w:val="009E60A6"/>
    <w:rsid w:val="009F734F"/>
    <w:rsid w:val="00A1069F"/>
    <w:rsid w:val="00A246B6"/>
    <w:rsid w:val="00A47E70"/>
    <w:rsid w:val="00A50CF0"/>
    <w:rsid w:val="00A72194"/>
    <w:rsid w:val="00A7671C"/>
    <w:rsid w:val="00A9216A"/>
    <w:rsid w:val="00AA2CBC"/>
    <w:rsid w:val="00AB182F"/>
    <w:rsid w:val="00AC5820"/>
    <w:rsid w:val="00AD1CD8"/>
    <w:rsid w:val="00AD6C4E"/>
    <w:rsid w:val="00AE2D0C"/>
    <w:rsid w:val="00AF6C43"/>
    <w:rsid w:val="00B02AA4"/>
    <w:rsid w:val="00B05318"/>
    <w:rsid w:val="00B13F88"/>
    <w:rsid w:val="00B258BB"/>
    <w:rsid w:val="00B3657E"/>
    <w:rsid w:val="00B47E25"/>
    <w:rsid w:val="00B67B97"/>
    <w:rsid w:val="00B745EC"/>
    <w:rsid w:val="00B821CB"/>
    <w:rsid w:val="00B82888"/>
    <w:rsid w:val="00B82F1B"/>
    <w:rsid w:val="00B84169"/>
    <w:rsid w:val="00B91264"/>
    <w:rsid w:val="00B94D98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33233"/>
    <w:rsid w:val="00C4140C"/>
    <w:rsid w:val="00C526AF"/>
    <w:rsid w:val="00C612E3"/>
    <w:rsid w:val="00C62EF1"/>
    <w:rsid w:val="00C66BA2"/>
    <w:rsid w:val="00C67B0F"/>
    <w:rsid w:val="00C95985"/>
    <w:rsid w:val="00CA139B"/>
    <w:rsid w:val="00CA2C3A"/>
    <w:rsid w:val="00CC5026"/>
    <w:rsid w:val="00CC68D0"/>
    <w:rsid w:val="00CD099F"/>
    <w:rsid w:val="00CD4BCD"/>
    <w:rsid w:val="00CF5C18"/>
    <w:rsid w:val="00D03F9A"/>
    <w:rsid w:val="00D06D51"/>
    <w:rsid w:val="00D10E0D"/>
    <w:rsid w:val="00D15E32"/>
    <w:rsid w:val="00D20E48"/>
    <w:rsid w:val="00D24991"/>
    <w:rsid w:val="00D252E9"/>
    <w:rsid w:val="00D26E51"/>
    <w:rsid w:val="00D33DCB"/>
    <w:rsid w:val="00D354C6"/>
    <w:rsid w:val="00D430F7"/>
    <w:rsid w:val="00D50255"/>
    <w:rsid w:val="00D55BE4"/>
    <w:rsid w:val="00D55D70"/>
    <w:rsid w:val="00D66520"/>
    <w:rsid w:val="00D669E1"/>
    <w:rsid w:val="00D67F76"/>
    <w:rsid w:val="00D923B1"/>
    <w:rsid w:val="00D9340F"/>
    <w:rsid w:val="00DA2B56"/>
    <w:rsid w:val="00DB5E57"/>
    <w:rsid w:val="00DC61EE"/>
    <w:rsid w:val="00DE2D3A"/>
    <w:rsid w:val="00DE34CF"/>
    <w:rsid w:val="00E03B66"/>
    <w:rsid w:val="00E04852"/>
    <w:rsid w:val="00E1327B"/>
    <w:rsid w:val="00E13F3D"/>
    <w:rsid w:val="00E158EC"/>
    <w:rsid w:val="00E34898"/>
    <w:rsid w:val="00E66993"/>
    <w:rsid w:val="00E7735D"/>
    <w:rsid w:val="00EA49CE"/>
    <w:rsid w:val="00EB09B7"/>
    <w:rsid w:val="00EB46CC"/>
    <w:rsid w:val="00EE0E59"/>
    <w:rsid w:val="00EE1267"/>
    <w:rsid w:val="00EE7D7C"/>
    <w:rsid w:val="00F02641"/>
    <w:rsid w:val="00F25D98"/>
    <w:rsid w:val="00F300FB"/>
    <w:rsid w:val="00F4671C"/>
    <w:rsid w:val="00F53A41"/>
    <w:rsid w:val="00F7670E"/>
    <w:rsid w:val="00F83434"/>
    <w:rsid w:val="00F83A86"/>
    <w:rsid w:val="00FB6386"/>
    <w:rsid w:val="00FB701F"/>
    <w:rsid w:val="00FE1B7A"/>
    <w:rsid w:val="00FF19F5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55930-E070-4E43-999D-8D02B887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1000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2020-02-03T08:32:00Z</dcterms:created>
  <dcterms:modified xsi:type="dcterms:W3CDTF">2023-10-30T07:35:00Z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(3)yRUhTW4uxeVMBYpDxJGG7/MwRaSk0zHFKHIohaM1kN8hdDQiw23dY1D1il9DH4Q4f8TaDjlv
dF8iopvkArgEzwrQpDprNfya0FNp2wxLs2ob5VYLWZM44Sz6hANuNm0JADc2AuqgZMltyNPe
P77CTOHeVZ5ykj/PgYruishAQ/W2AJc182bUphMY1ffz8s3JAn9IR29NzX1QXItO6+k47kH0
ukM+es789dk1f2I3vw</vt:lpwstr>
  </property>
  <property fmtid="{D5CDD505-2E9C-101B-9397-08002B2CF9AE}" pid="22" name="_2015_ms_pID_7253431">
    <vt:lpwstr>c1hz6cS+7E3rSEs8K7PtjWG7a4SqdA2bfDvvSyrpJZGHuhoTGihg7s
2bwjPAYU4cagPhEgyDe+HBg1EB9hN5flJbt8bfNcD6nEviP4qOnMWaZdN980XsLJoBzjpyLh
xQg7wRg1jQ2CLOmo5+CwvciaPZZxamL3wvgFur63t/C1xscW/Jw/e9xm3y2awtit63/gRiHd
vdlJoDqTzJZ7ay4z1/aGIvK+4X6qpn7+i+kk</vt:lpwstr>
  </property>
  <property fmtid="{D5CDD505-2E9C-101B-9397-08002B2CF9AE}" pid="23" name="_2015_ms_pID_7253432">
    <vt:lpwstr>bg==</vt:lpwstr>
  </property>
</Properties>
</file>